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EECD" w14:textId="0D661956" w:rsidR="0090277E" w:rsidRDefault="00591B7C" w:rsidP="00AB6A90">
      <w:pPr>
        <w:pStyle w:val="CRCoverPage"/>
        <w:tabs>
          <w:tab w:val="right" w:pos="9638"/>
        </w:tabs>
        <w:spacing w:after="0"/>
        <w:rPr>
          <w:rFonts w:cs="Arial"/>
          <w:b/>
          <w:noProof/>
          <w:sz w:val="24"/>
        </w:rPr>
      </w:pPr>
      <w:r>
        <w:rPr>
          <w:b/>
          <w:noProof/>
          <w:sz w:val="24"/>
        </w:rPr>
        <w:t>3GPP TSG-</w:t>
      </w:r>
      <w:r w:rsidR="0090277E">
        <w:rPr>
          <w:rFonts w:cs="Arial"/>
          <w:b/>
          <w:noProof/>
          <w:sz w:val="24"/>
        </w:rPr>
        <w:t>SA WG2 Meeting #13</w:t>
      </w:r>
      <w:r w:rsidR="005E5387">
        <w:rPr>
          <w:rFonts w:cs="Arial"/>
          <w:b/>
          <w:noProof/>
          <w:sz w:val="24"/>
        </w:rPr>
        <w:t>5</w:t>
      </w:r>
      <w:r w:rsidR="0090277E">
        <w:rPr>
          <w:rFonts w:cs="Arial"/>
          <w:b/>
          <w:noProof/>
          <w:sz w:val="24"/>
        </w:rPr>
        <w:tab/>
      </w:r>
      <w:r w:rsidR="00BA70A0" w:rsidRPr="00BA70A0">
        <w:rPr>
          <w:rFonts w:cs="Arial"/>
          <w:b/>
          <w:noProof/>
          <w:sz w:val="24"/>
        </w:rPr>
        <w:t>S2-</w:t>
      </w:r>
      <w:r w:rsidR="004748B7" w:rsidRPr="00BA70A0">
        <w:rPr>
          <w:rFonts w:cs="Arial"/>
          <w:b/>
          <w:noProof/>
          <w:sz w:val="24"/>
        </w:rPr>
        <w:t>19</w:t>
      </w:r>
      <w:r w:rsidR="004748B7">
        <w:rPr>
          <w:rFonts w:cs="Arial"/>
          <w:b/>
          <w:noProof/>
          <w:sz w:val="24"/>
        </w:rPr>
        <w:t>10291</w:t>
      </w:r>
    </w:p>
    <w:p w14:paraId="006BFCDA" w14:textId="2D378C2D" w:rsidR="0090277E" w:rsidRDefault="001F0611" w:rsidP="0090277E">
      <w:pPr>
        <w:pStyle w:val="CRCoverPage"/>
        <w:outlineLvl w:val="0"/>
        <w:rPr>
          <w:b/>
          <w:noProof/>
          <w:sz w:val="24"/>
        </w:rPr>
      </w:pPr>
      <w:r w:rsidRPr="00C51A31">
        <w:rPr>
          <w:b/>
          <w:noProof/>
          <w:sz w:val="24"/>
        </w:rPr>
        <w:t>14 - 18 October, 2019, Split Croatia</w:t>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B7F6938" w:rsidR="001E41F3" w:rsidRPr="00410371" w:rsidRDefault="0016357E" w:rsidP="00F707CD">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F707CD">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48393128" w:rsidR="001E41F3" w:rsidRPr="008834F5" w:rsidRDefault="00E43E1B" w:rsidP="00E43E1B">
            <w:pPr>
              <w:pStyle w:val="CRCoverPage"/>
              <w:spacing w:after="0"/>
              <w:jc w:val="center"/>
              <w:rPr>
                <w:b/>
                <w:noProof/>
                <w:sz w:val="28"/>
                <w:lang w:eastAsia="zh-CN"/>
              </w:rPr>
            </w:pPr>
            <w:r>
              <w:rPr>
                <w:rFonts w:hint="eastAsia"/>
                <w:b/>
                <w:noProof/>
                <w:sz w:val="28"/>
                <w:lang w:eastAsia="zh-CN"/>
              </w:rPr>
              <w:t>1</w:t>
            </w:r>
            <w:r>
              <w:rPr>
                <w:b/>
                <w:noProof/>
                <w:sz w:val="28"/>
                <w:lang w:eastAsia="zh-CN"/>
              </w:rPr>
              <w:t>842</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1C171F26" w:rsidR="001E41F3" w:rsidRPr="008834F5" w:rsidRDefault="004748B7" w:rsidP="00E13F3D">
            <w:pPr>
              <w:pStyle w:val="CRCoverPage"/>
              <w:spacing w:after="0"/>
              <w:jc w:val="center"/>
              <w:rPr>
                <w:b/>
                <w:noProof/>
                <w:sz w:val="28"/>
              </w:rPr>
            </w:pPr>
            <w:r>
              <w:rPr>
                <w:b/>
                <w:noProof/>
                <w:sz w:val="32"/>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32E3B6BF" w:rsidR="001E41F3" w:rsidRPr="008834F5" w:rsidRDefault="00592C78" w:rsidP="00F707CD">
            <w:pPr>
              <w:pStyle w:val="CRCoverPage"/>
              <w:spacing w:after="0"/>
              <w:jc w:val="center"/>
              <w:rPr>
                <w:b/>
                <w:noProof/>
                <w:sz w:val="28"/>
              </w:rPr>
            </w:pPr>
            <w:r>
              <w:rPr>
                <w:b/>
                <w:noProof/>
                <w:sz w:val="28"/>
              </w:rPr>
              <w:t>1</w:t>
            </w:r>
            <w:r w:rsidR="00CF6D61">
              <w:rPr>
                <w:b/>
                <w:noProof/>
                <w:sz w:val="28"/>
              </w:rPr>
              <w:t>6</w:t>
            </w:r>
            <w:r>
              <w:rPr>
                <w:b/>
                <w:noProof/>
                <w:sz w:val="28"/>
              </w:rPr>
              <w:t>.</w:t>
            </w:r>
            <w:r w:rsidR="00F707CD">
              <w:rPr>
                <w:b/>
                <w:noProof/>
                <w:sz w:val="28"/>
              </w:rPr>
              <w:t>2</w:t>
            </w:r>
            <w:r w:rsidR="00843367">
              <w:rPr>
                <w:b/>
                <w:noProof/>
                <w:sz w:val="28"/>
              </w:rPr>
              <w:t>.</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283D99B" w:rsidR="001E41F3" w:rsidRDefault="00237160" w:rsidP="00C504EC">
            <w:pPr>
              <w:pStyle w:val="CRCoverPage"/>
              <w:spacing w:after="0"/>
              <w:ind w:left="100"/>
              <w:rPr>
                <w:noProof/>
              </w:rPr>
            </w:pPr>
            <w:r>
              <w:rPr>
                <w:rFonts w:hint="eastAsia"/>
                <w:noProof/>
              </w:rPr>
              <w:t>PDU Session with SSC mode 2/3</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A90786D" w:rsidR="001E41F3" w:rsidRDefault="005E5387" w:rsidP="00237E34">
            <w:pPr>
              <w:pStyle w:val="CRCoverPage"/>
              <w:spacing w:after="0"/>
              <w:ind w:left="100"/>
              <w:rPr>
                <w:noProof/>
              </w:rPr>
            </w:pPr>
            <w:r>
              <w:rPr>
                <w:noProof/>
              </w:rPr>
              <w:t>Huawei, HiSilicon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37F01FB9" w:rsidR="001E41F3" w:rsidRDefault="00237160">
            <w:pPr>
              <w:pStyle w:val="CRCoverPage"/>
              <w:spacing w:after="0"/>
              <w:ind w:left="100"/>
              <w:rPr>
                <w:noProof/>
              </w:rPr>
            </w:pPr>
            <w:r>
              <w:rPr>
                <w:rFonts w:hint="eastAsia"/>
                <w:noProof/>
              </w:rP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D542E4B" w:rsidR="001E41F3" w:rsidRDefault="00793ABE" w:rsidP="001F061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E5387">
              <w:rPr>
                <w:noProof/>
                <w:lang w:eastAsia="zh-CN"/>
              </w:rPr>
              <w:t>10</w:t>
            </w:r>
            <w:r w:rsidR="0016357E">
              <w:rPr>
                <w:noProof/>
                <w:lang w:eastAsia="zh-CN"/>
              </w:rPr>
              <w:t>-</w:t>
            </w:r>
            <w:r>
              <w:rPr>
                <w:noProof/>
                <w:lang w:eastAsia="zh-CN"/>
              </w:rPr>
              <w:fldChar w:fldCharType="end"/>
            </w:r>
            <w:r w:rsidR="005E5387">
              <w:rPr>
                <w:noProof/>
                <w:lang w:eastAsia="zh-CN"/>
              </w:rPr>
              <w:t>0</w:t>
            </w:r>
            <w:r w:rsidR="001F0611">
              <w:rPr>
                <w:noProof/>
                <w:lang w:eastAsia="zh-CN"/>
              </w:rPr>
              <w:t>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6009B68" w:rsidR="001E41F3" w:rsidRDefault="00DB7F98"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CA84" w14:textId="77777777" w:rsidR="000F4AD4" w:rsidRDefault="000F4AD4" w:rsidP="000C619E">
            <w:pPr>
              <w:spacing w:after="0"/>
              <w:rPr>
                <w:lang w:eastAsia="zh-CN"/>
              </w:rPr>
            </w:pPr>
            <w:r>
              <w:rPr>
                <w:lang w:eastAsia="zh-CN"/>
              </w:rPr>
              <w:t>In clause 5.34.1, it says:</w:t>
            </w:r>
          </w:p>
          <w:p w14:paraId="14D0F731" w14:textId="48629CCB" w:rsidR="000F4AD4" w:rsidRPr="000F4AD4" w:rsidRDefault="000F4AD4" w:rsidP="000F4AD4">
            <w:pPr>
              <w:spacing w:after="0"/>
              <w:ind w:leftChars="100" w:left="200"/>
              <w:rPr>
                <w:i/>
                <w:lang w:eastAsia="zh-CN"/>
              </w:rPr>
            </w:pPr>
            <w:r w:rsidRPr="000F4AD4">
              <w:rPr>
                <w:i/>
              </w:rPr>
              <w:t xml:space="preserve">When the SMF cannot control the UPF terminating the N3 Interface used by a PDU Session </w:t>
            </w:r>
            <w:r w:rsidRPr="000F4AD4">
              <w:rPr>
                <w:i/>
                <w:highlight w:val="green"/>
              </w:rPr>
              <w:t>and SSC mode 2/3 procedures are not applied to the PDU Session</w:t>
            </w:r>
            <w:r w:rsidRPr="000F4AD4">
              <w:rPr>
                <w:i/>
              </w:rPr>
              <w:t>, an I-SMF is inserted between the SMF and the AMF</w:t>
            </w:r>
            <w:r>
              <w:rPr>
                <w:i/>
              </w:rPr>
              <w:t>.</w:t>
            </w:r>
          </w:p>
          <w:p w14:paraId="6DF3CAAD" w14:textId="77777777" w:rsidR="000F4AD4" w:rsidRDefault="000F4AD4" w:rsidP="000C619E">
            <w:pPr>
              <w:spacing w:after="0"/>
              <w:rPr>
                <w:lang w:eastAsia="zh-CN"/>
              </w:rPr>
            </w:pPr>
          </w:p>
          <w:p w14:paraId="484E767A" w14:textId="040F1631" w:rsidR="000F4AD4" w:rsidRDefault="000F4AD4" w:rsidP="000C619E">
            <w:pPr>
              <w:spacing w:after="0"/>
              <w:rPr>
                <w:lang w:eastAsia="zh-CN"/>
              </w:rPr>
            </w:pPr>
            <w:r>
              <w:rPr>
                <w:lang w:eastAsia="zh-CN"/>
              </w:rPr>
              <w:t>However, the AMF</w:t>
            </w:r>
            <w:r w:rsidR="00EB4612">
              <w:rPr>
                <w:lang w:eastAsia="zh-CN"/>
              </w:rPr>
              <w:t xml:space="preserve"> is</w:t>
            </w:r>
            <w:r>
              <w:rPr>
                <w:lang w:eastAsia="zh-CN"/>
              </w:rPr>
              <w:t xml:space="preserve"> not </w:t>
            </w:r>
            <w:r w:rsidR="00EB4612">
              <w:rPr>
                <w:lang w:eastAsia="zh-CN"/>
              </w:rPr>
              <w:t xml:space="preserve">required to be aware of the </w:t>
            </w:r>
            <w:r>
              <w:rPr>
                <w:lang w:eastAsia="zh-CN"/>
              </w:rPr>
              <w:t xml:space="preserve">SSC mode of the PDU </w:t>
            </w:r>
            <w:r w:rsidR="00EB4612">
              <w:rPr>
                <w:lang w:eastAsia="zh-CN"/>
              </w:rPr>
              <w:t xml:space="preserve">Session. So </w:t>
            </w:r>
            <w:r>
              <w:rPr>
                <w:lang w:eastAsia="zh-CN"/>
              </w:rPr>
              <w:t xml:space="preserve">the AMF just insert I-SMF according to UE location, without considering the SSC mode of the PDU Session. </w:t>
            </w:r>
          </w:p>
          <w:p w14:paraId="30C0AE97" w14:textId="77777777" w:rsidR="009A0F54" w:rsidRDefault="009A0F54" w:rsidP="000C619E">
            <w:pPr>
              <w:spacing w:after="0"/>
              <w:rPr>
                <w:lang w:eastAsia="zh-CN"/>
              </w:rPr>
            </w:pPr>
          </w:p>
          <w:p w14:paraId="60C7B850" w14:textId="2DD015D8" w:rsidR="005523EF" w:rsidRPr="0000596D" w:rsidRDefault="00EB4612" w:rsidP="00EB4612">
            <w:pPr>
              <w:spacing w:after="0"/>
              <w:rPr>
                <w:rFonts w:ascii="Arial" w:hAnsi="Arial"/>
                <w:lang w:eastAsia="zh-CN"/>
              </w:rPr>
            </w:pPr>
            <w:r>
              <w:rPr>
                <w:rFonts w:hint="eastAsia"/>
                <w:lang w:eastAsia="zh-CN"/>
              </w:rPr>
              <w:t xml:space="preserve">Considering the </w:t>
            </w:r>
            <w:r>
              <w:rPr>
                <w:lang w:eastAsia="zh-CN"/>
              </w:rPr>
              <w:t>path optimization w</w:t>
            </w:r>
            <w:r w:rsidR="00237160" w:rsidRPr="00F707CD">
              <w:rPr>
                <w:lang w:eastAsia="zh-CN"/>
              </w:rPr>
              <w:t>hen a new I-SMF is inserted or changed, the SMF may trigger PDU Session re-establishment to the same DN for SSC mode 2/3 based on local policy.</w:t>
            </w:r>
          </w:p>
        </w:tc>
      </w:tr>
      <w:tr w:rsidR="001E41F3" w14:paraId="610C01D1" w14:textId="77777777" w:rsidTr="00547111">
        <w:tc>
          <w:tcPr>
            <w:tcW w:w="2694" w:type="dxa"/>
            <w:gridSpan w:val="2"/>
            <w:tcBorders>
              <w:left w:val="single" w:sz="4" w:space="0" w:color="auto"/>
            </w:tcBorders>
          </w:tcPr>
          <w:p w14:paraId="5D7DA49C" w14:textId="7F9D8C25"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78F27FC7" w:rsidR="00150989" w:rsidRPr="00237160" w:rsidRDefault="00237160" w:rsidP="00237160">
            <w:pPr>
              <w:spacing w:after="0"/>
              <w:rPr>
                <w:rFonts w:ascii="Arial" w:hAnsi="Arial"/>
                <w:lang w:eastAsia="zh-CN"/>
              </w:rPr>
            </w:pPr>
            <w:r w:rsidRPr="00F707CD">
              <w:rPr>
                <w:lang w:eastAsia="zh-CN"/>
              </w:rPr>
              <w:t>When UE moves, and a new I-SMF is inserted or changed, the SMF may trigger PDU Session re-establishment to the same DN for SSC mode 2/3 based on local policy.</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0EE397C" w:rsidR="00E00B14" w:rsidRDefault="005523EF" w:rsidP="00EB4612">
            <w:pPr>
              <w:spacing w:after="0"/>
              <w:rPr>
                <w:noProof/>
              </w:rPr>
            </w:pPr>
            <w:r>
              <w:rPr>
                <w:lang w:eastAsia="zh-CN"/>
              </w:rPr>
              <w:t xml:space="preserve">It is </w:t>
            </w:r>
            <w:r w:rsidR="00EB4612">
              <w:rPr>
                <w:lang w:eastAsia="zh-CN"/>
              </w:rPr>
              <w:t>un</w:t>
            </w:r>
            <w:r>
              <w:rPr>
                <w:lang w:eastAsia="zh-CN"/>
              </w:rPr>
              <w:t xml:space="preserve">clear how </w:t>
            </w:r>
            <w:r w:rsidR="00EB4612">
              <w:rPr>
                <w:lang w:eastAsia="zh-CN"/>
              </w:rPr>
              <w:t xml:space="preserve">the AMF is aware the SSC mode and not insert the I-SMF. </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A6ECA30" w:rsidR="00E00B14" w:rsidRDefault="00F707CD" w:rsidP="00F707CD">
            <w:pPr>
              <w:pStyle w:val="CRCoverPage"/>
              <w:spacing w:after="0"/>
              <w:ind w:left="100"/>
              <w:rPr>
                <w:noProof/>
              </w:rPr>
            </w:pPr>
            <w:r>
              <w:t>5.34.1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224B848C" w14:textId="77777777" w:rsidR="00EB4612" w:rsidRDefault="00EB4612">
      <w:pPr>
        <w:spacing w:after="0"/>
        <w:rPr>
          <w:rFonts w:ascii="Arial" w:hAnsi="Arial"/>
          <w:i/>
          <w:color w:val="FF0000"/>
          <w:sz w:val="24"/>
          <w:lang w:val="en-US"/>
        </w:rPr>
      </w:pPr>
      <w:r>
        <w:rPr>
          <w:rFonts w:ascii="Arial" w:hAnsi="Arial"/>
          <w:i/>
          <w:color w:val="FF0000"/>
          <w:sz w:val="24"/>
          <w:lang w:val="en-US"/>
        </w:rPr>
        <w:br w:type="page"/>
      </w:r>
    </w:p>
    <w:p w14:paraId="39DA6A63" w14:textId="6A8C454D"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19799EC7" w14:textId="77777777" w:rsidR="00BD7395" w:rsidRDefault="00BD7395" w:rsidP="00BD7395">
      <w:pPr>
        <w:pStyle w:val="3"/>
      </w:pPr>
      <w:bookmarkStart w:id="3" w:name="_Toc20150163"/>
      <w:bookmarkStart w:id="4" w:name="_Toc20150162"/>
      <w:bookmarkEnd w:id="2"/>
      <w:r>
        <w:t>5.34.1</w:t>
      </w:r>
      <w:r>
        <w:tab/>
        <w:t>General</w:t>
      </w:r>
      <w:bookmarkEnd w:id="3"/>
    </w:p>
    <w:p w14:paraId="69CD046B" w14:textId="545CEAD2" w:rsidR="00BD7395" w:rsidRDefault="00BD7395" w:rsidP="00BD7395">
      <w:r>
        <w:t xml:space="preserve">When the </w:t>
      </w:r>
      <w:ins w:id="5" w:author="Huawei-zfq1" w:date="2019-10-17T19:34:00Z">
        <w:r w:rsidR="000A77AA">
          <w:t>UE i</w:t>
        </w:r>
      </w:ins>
      <w:ins w:id="6" w:author="Huawei-zfq1" w:date="2019-10-17T19:35:00Z">
        <w:r w:rsidR="000A77AA">
          <w:t>s outside</w:t>
        </w:r>
      </w:ins>
      <w:ins w:id="7" w:author="Huawei-zfq1" w:date="2019-10-17T19:34:00Z">
        <w:r w:rsidR="000A77AA">
          <w:t xml:space="preserve"> of the </w:t>
        </w:r>
      </w:ins>
      <w:r>
        <w:t xml:space="preserve">SMF </w:t>
      </w:r>
      <w:ins w:id="8" w:author="Huawei-zfq1" w:date="2019-10-17T19:34:00Z">
        <w:r w:rsidR="000A77AA">
          <w:t>Service Area</w:t>
        </w:r>
      </w:ins>
      <w:ins w:id="9" w:author="Huawei-zfq1" w:date="2019-10-18T05:58:00Z">
        <w:r w:rsidR="007C2424">
          <w:t>,</w:t>
        </w:r>
      </w:ins>
      <w:del w:id="10" w:author="Huawei-zfq1" w:date="2019-10-17T19:34:00Z">
        <w:r w:rsidDel="000A77AA">
          <w:delText>cannot control the UPF terminating the N3 Interface used by a PDU</w:delText>
        </w:r>
      </w:del>
      <w:r>
        <w:t xml:space="preserve"> </w:t>
      </w:r>
      <w:del w:id="11" w:author="Huawei-zfq1" w:date="2019-10-17T19:38:00Z">
        <w:r w:rsidDel="00770B21">
          <w:delText xml:space="preserve">Session </w:delText>
        </w:r>
      </w:del>
      <w:del w:id="12" w:author="作者">
        <w:r w:rsidDel="00BD7395">
          <w:delText>and SSC mode 2/3 procedures are not appl</w:delText>
        </w:r>
        <w:bookmarkStart w:id="13" w:name="_GoBack"/>
        <w:bookmarkEnd w:id="13"/>
        <w:r w:rsidDel="00BD7395">
          <w:delText>ied to the PDU Session</w:delText>
        </w:r>
      </w:del>
      <w:del w:id="14" w:author="Huawei-zfq1" w:date="2019-10-18T05:58:00Z">
        <w:r w:rsidDel="007C2424">
          <w:delText>,</w:delText>
        </w:r>
      </w:del>
      <w:r>
        <w:t xml:space="preserve"> an I-SMF is inserted between the SMF and the AMF. The I-SMF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tunnel information if needed are interacted between two SMFs directly without involvement of AMF.</w:t>
      </w:r>
    </w:p>
    <w:p w14:paraId="792F6BB0" w14:textId="77777777" w:rsidR="00BD7395" w:rsidRDefault="00BD7395" w:rsidP="00BD7395">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B433194" w14:textId="77777777" w:rsidR="00BD7395" w:rsidRDefault="00BD7395" w:rsidP="00BD7395">
      <w:pPr>
        <w:rPr>
          <w:ins w:id="15" w:author="作者"/>
        </w:rPr>
      </w:pPr>
      <w:r>
        <w:t>The SMF shall release or reject the PDU Session if the DNN of the PDU Session corresponds to a LADN and the I-SMF is inserted to the PDU Session.</w:t>
      </w:r>
    </w:p>
    <w:p w14:paraId="59109BFB" w14:textId="62699388" w:rsidR="00BD7395" w:rsidRPr="00BD7395" w:rsidRDefault="000A77AA" w:rsidP="00BD7395">
      <w:ins w:id="16" w:author="Huawei-zfq1" w:date="2019-10-17T19:36:00Z">
        <w:r>
          <w:t>Independent of whether an I-SMF is present or not, t</w:t>
        </w:r>
      </w:ins>
      <w:ins w:id="17" w:author="作者">
        <w:r w:rsidR="00BD7395">
          <w:t>he SMF may trigger the PDU Session re-establishment to the same DN</w:t>
        </w:r>
        <w:r w:rsidR="0042239B">
          <w:t>, if the PDU Session is associated with the SSC mode 2/3</w:t>
        </w:r>
        <w:r w:rsidR="00BD7395">
          <w:t>.</w:t>
        </w:r>
      </w:ins>
    </w:p>
    <w:p w14:paraId="4BD1D14F" w14:textId="77777777" w:rsidR="00BD7395" w:rsidRDefault="00BD7395" w:rsidP="00BD7395">
      <w:pPr>
        <w:pStyle w:val="NO"/>
      </w:pPr>
      <w:r>
        <w:t>NOTE 1:</w:t>
      </w:r>
      <w:r>
        <w:tab/>
        <w:t>This implies that operators need to plan the LADN deployment in such a way that the LADN Service area needs to be within the SMF Service Area, but not across SMFs' Service Areas.</w:t>
      </w:r>
    </w:p>
    <w:p w14:paraId="4B5795AC" w14:textId="77777777" w:rsidR="00BD7395" w:rsidRDefault="00BD7395" w:rsidP="00BD7395">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bookmarkEnd w:id="4"/>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211D7" w14:textId="77777777" w:rsidR="008F130C" w:rsidRDefault="008F130C">
      <w:r>
        <w:separator/>
      </w:r>
    </w:p>
  </w:endnote>
  <w:endnote w:type="continuationSeparator" w:id="0">
    <w:p w14:paraId="19AF13D4" w14:textId="77777777" w:rsidR="008F130C" w:rsidRDefault="008F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D43E" w14:textId="77777777" w:rsidR="008F130C" w:rsidRDefault="008F130C">
      <w:r>
        <w:separator/>
      </w:r>
    </w:p>
  </w:footnote>
  <w:footnote w:type="continuationSeparator" w:id="0">
    <w:p w14:paraId="1E895B0C" w14:textId="77777777" w:rsidR="008F130C" w:rsidRDefault="008F1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D241"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6D"/>
    <w:rsid w:val="00022E4A"/>
    <w:rsid w:val="00023D8D"/>
    <w:rsid w:val="00024701"/>
    <w:rsid w:val="00031EDD"/>
    <w:rsid w:val="00035289"/>
    <w:rsid w:val="00037D72"/>
    <w:rsid w:val="000448A3"/>
    <w:rsid w:val="00046A4A"/>
    <w:rsid w:val="00050913"/>
    <w:rsid w:val="00050A38"/>
    <w:rsid w:val="00055B66"/>
    <w:rsid w:val="00072135"/>
    <w:rsid w:val="000A56FB"/>
    <w:rsid w:val="000A6394"/>
    <w:rsid w:val="000A6EAB"/>
    <w:rsid w:val="000A77AA"/>
    <w:rsid w:val="000B73FE"/>
    <w:rsid w:val="000B7FED"/>
    <w:rsid w:val="000C038A"/>
    <w:rsid w:val="000C619E"/>
    <w:rsid w:val="000C6598"/>
    <w:rsid w:val="000F4AD4"/>
    <w:rsid w:val="001138A5"/>
    <w:rsid w:val="00145D43"/>
    <w:rsid w:val="00150989"/>
    <w:rsid w:val="00153755"/>
    <w:rsid w:val="0016357E"/>
    <w:rsid w:val="001743C2"/>
    <w:rsid w:val="00192C46"/>
    <w:rsid w:val="001A0762"/>
    <w:rsid w:val="001A08B3"/>
    <w:rsid w:val="001A6392"/>
    <w:rsid w:val="001A762A"/>
    <w:rsid w:val="001A7B60"/>
    <w:rsid w:val="001B52F0"/>
    <w:rsid w:val="001B7A65"/>
    <w:rsid w:val="001D3A0E"/>
    <w:rsid w:val="001E41F3"/>
    <w:rsid w:val="001E67BE"/>
    <w:rsid w:val="001F0611"/>
    <w:rsid w:val="002164FB"/>
    <w:rsid w:val="002265E8"/>
    <w:rsid w:val="00227438"/>
    <w:rsid w:val="00231130"/>
    <w:rsid w:val="00233790"/>
    <w:rsid w:val="00233D96"/>
    <w:rsid w:val="00237160"/>
    <w:rsid w:val="00237E34"/>
    <w:rsid w:val="0025797A"/>
    <w:rsid w:val="0026004D"/>
    <w:rsid w:val="00261EEA"/>
    <w:rsid w:val="002640DD"/>
    <w:rsid w:val="002677D9"/>
    <w:rsid w:val="00270889"/>
    <w:rsid w:val="002726E1"/>
    <w:rsid w:val="00275D12"/>
    <w:rsid w:val="002775F7"/>
    <w:rsid w:val="00284FEB"/>
    <w:rsid w:val="002860C4"/>
    <w:rsid w:val="002A53CE"/>
    <w:rsid w:val="002A5DCF"/>
    <w:rsid w:val="002B5741"/>
    <w:rsid w:val="002B6351"/>
    <w:rsid w:val="002D098E"/>
    <w:rsid w:val="002D639C"/>
    <w:rsid w:val="002F730F"/>
    <w:rsid w:val="00305409"/>
    <w:rsid w:val="0031296B"/>
    <w:rsid w:val="00324864"/>
    <w:rsid w:val="00326BBF"/>
    <w:rsid w:val="0034385F"/>
    <w:rsid w:val="00347A24"/>
    <w:rsid w:val="00350B39"/>
    <w:rsid w:val="00355EB2"/>
    <w:rsid w:val="003609EF"/>
    <w:rsid w:val="0036231A"/>
    <w:rsid w:val="00364F31"/>
    <w:rsid w:val="003650D3"/>
    <w:rsid w:val="003651C4"/>
    <w:rsid w:val="00370872"/>
    <w:rsid w:val="00370A42"/>
    <w:rsid w:val="00374DD4"/>
    <w:rsid w:val="00382F25"/>
    <w:rsid w:val="00382F26"/>
    <w:rsid w:val="003855B7"/>
    <w:rsid w:val="00390561"/>
    <w:rsid w:val="00391353"/>
    <w:rsid w:val="003C22E1"/>
    <w:rsid w:val="003D4269"/>
    <w:rsid w:val="003E1A36"/>
    <w:rsid w:val="003E566E"/>
    <w:rsid w:val="00404E0E"/>
    <w:rsid w:val="00410371"/>
    <w:rsid w:val="0042239B"/>
    <w:rsid w:val="004242F1"/>
    <w:rsid w:val="004315E2"/>
    <w:rsid w:val="00442EEC"/>
    <w:rsid w:val="00443872"/>
    <w:rsid w:val="004500F4"/>
    <w:rsid w:val="004619CA"/>
    <w:rsid w:val="00464132"/>
    <w:rsid w:val="004748B7"/>
    <w:rsid w:val="00474A10"/>
    <w:rsid w:val="00492184"/>
    <w:rsid w:val="004B4709"/>
    <w:rsid w:val="004B75B7"/>
    <w:rsid w:val="004C14FC"/>
    <w:rsid w:val="004C40EE"/>
    <w:rsid w:val="004E396A"/>
    <w:rsid w:val="004E6CCA"/>
    <w:rsid w:val="004F18CF"/>
    <w:rsid w:val="0051580D"/>
    <w:rsid w:val="00523C5A"/>
    <w:rsid w:val="00547111"/>
    <w:rsid w:val="005523EF"/>
    <w:rsid w:val="005571AB"/>
    <w:rsid w:val="0056359D"/>
    <w:rsid w:val="00566A01"/>
    <w:rsid w:val="0056729A"/>
    <w:rsid w:val="005713EC"/>
    <w:rsid w:val="00572415"/>
    <w:rsid w:val="00573E86"/>
    <w:rsid w:val="00591B7C"/>
    <w:rsid w:val="00592C78"/>
    <w:rsid w:val="00592D1E"/>
    <w:rsid w:val="00592D74"/>
    <w:rsid w:val="00593CC9"/>
    <w:rsid w:val="005A7F4D"/>
    <w:rsid w:val="005B2DE4"/>
    <w:rsid w:val="005C1B34"/>
    <w:rsid w:val="005C4EBF"/>
    <w:rsid w:val="005C7394"/>
    <w:rsid w:val="005D5AE5"/>
    <w:rsid w:val="005E1158"/>
    <w:rsid w:val="005E2C44"/>
    <w:rsid w:val="005E478B"/>
    <w:rsid w:val="005E5387"/>
    <w:rsid w:val="00605760"/>
    <w:rsid w:val="00605C23"/>
    <w:rsid w:val="00621188"/>
    <w:rsid w:val="006257ED"/>
    <w:rsid w:val="00640DE3"/>
    <w:rsid w:val="006446A0"/>
    <w:rsid w:val="006617FA"/>
    <w:rsid w:val="00665A4D"/>
    <w:rsid w:val="00675ABC"/>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7A76"/>
    <w:rsid w:val="007529BE"/>
    <w:rsid w:val="00770B21"/>
    <w:rsid w:val="0077495E"/>
    <w:rsid w:val="007805C5"/>
    <w:rsid w:val="00782BF2"/>
    <w:rsid w:val="0078768E"/>
    <w:rsid w:val="00792342"/>
    <w:rsid w:val="00793ABE"/>
    <w:rsid w:val="00795583"/>
    <w:rsid w:val="007977A8"/>
    <w:rsid w:val="007A0185"/>
    <w:rsid w:val="007A3055"/>
    <w:rsid w:val="007B512A"/>
    <w:rsid w:val="007B5675"/>
    <w:rsid w:val="007C086C"/>
    <w:rsid w:val="007C2097"/>
    <w:rsid w:val="007C2424"/>
    <w:rsid w:val="007D1D98"/>
    <w:rsid w:val="007D6A07"/>
    <w:rsid w:val="007E216F"/>
    <w:rsid w:val="007E39E6"/>
    <w:rsid w:val="007F3757"/>
    <w:rsid w:val="007F6C63"/>
    <w:rsid w:val="007F7259"/>
    <w:rsid w:val="008040A8"/>
    <w:rsid w:val="00805D99"/>
    <w:rsid w:val="00814750"/>
    <w:rsid w:val="00822E57"/>
    <w:rsid w:val="008249E6"/>
    <w:rsid w:val="008279EE"/>
    <w:rsid w:val="008279FA"/>
    <w:rsid w:val="00840128"/>
    <w:rsid w:val="00843367"/>
    <w:rsid w:val="00845FA1"/>
    <w:rsid w:val="0084743E"/>
    <w:rsid w:val="0085774E"/>
    <w:rsid w:val="008626E7"/>
    <w:rsid w:val="00870EE7"/>
    <w:rsid w:val="008834F5"/>
    <w:rsid w:val="00895DFE"/>
    <w:rsid w:val="008962BC"/>
    <w:rsid w:val="008A45A6"/>
    <w:rsid w:val="008C5120"/>
    <w:rsid w:val="008D518B"/>
    <w:rsid w:val="008F130C"/>
    <w:rsid w:val="008F6481"/>
    <w:rsid w:val="008F686C"/>
    <w:rsid w:val="00901DCE"/>
    <w:rsid w:val="0090277E"/>
    <w:rsid w:val="009148DE"/>
    <w:rsid w:val="0091539C"/>
    <w:rsid w:val="009173C9"/>
    <w:rsid w:val="00921DDA"/>
    <w:rsid w:val="0093512F"/>
    <w:rsid w:val="00942334"/>
    <w:rsid w:val="009631E9"/>
    <w:rsid w:val="00966A32"/>
    <w:rsid w:val="009777D9"/>
    <w:rsid w:val="009826C4"/>
    <w:rsid w:val="00991B88"/>
    <w:rsid w:val="00992858"/>
    <w:rsid w:val="009A0F54"/>
    <w:rsid w:val="009A5753"/>
    <w:rsid w:val="009A579D"/>
    <w:rsid w:val="009A76FC"/>
    <w:rsid w:val="009C1A20"/>
    <w:rsid w:val="009C4524"/>
    <w:rsid w:val="009D5686"/>
    <w:rsid w:val="009D652A"/>
    <w:rsid w:val="009D7B02"/>
    <w:rsid w:val="009E3297"/>
    <w:rsid w:val="009F734F"/>
    <w:rsid w:val="00A05FB3"/>
    <w:rsid w:val="00A16B1A"/>
    <w:rsid w:val="00A2198B"/>
    <w:rsid w:val="00A246B6"/>
    <w:rsid w:val="00A252C0"/>
    <w:rsid w:val="00A374E8"/>
    <w:rsid w:val="00A4337C"/>
    <w:rsid w:val="00A47E70"/>
    <w:rsid w:val="00A50CF0"/>
    <w:rsid w:val="00A530A4"/>
    <w:rsid w:val="00A54677"/>
    <w:rsid w:val="00A62CA7"/>
    <w:rsid w:val="00A71DE7"/>
    <w:rsid w:val="00A7671C"/>
    <w:rsid w:val="00A77D1E"/>
    <w:rsid w:val="00A96A75"/>
    <w:rsid w:val="00AA2CBC"/>
    <w:rsid w:val="00AA35B4"/>
    <w:rsid w:val="00AA3EC2"/>
    <w:rsid w:val="00AA700D"/>
    <w:rsid w:val="00AC5820"/>
    <w:rsid w:val="00AD1CD8"/>
    <w:rsid w:val="00AE55AC"/>
    <w:rsid w:val="00AE590A"/>
    <w:rsid w:val="00AF1BAA"/>
    <w:rsid w:val="00AF4725"/>
    <w:rsid w:val="00B12F2A"/>
    <w:rsid w:val="00B1788A"/>
    <w:rsid w:val="00B2240E"/>
    <w:rsid w:val="00B258BB"/>
    <w:rsid w:val="00B345E5"/>
    <w:rsid w:val="00B36466"/>
    <w:rsid w:val="00B457CF"/>
    <w:rsid w:val="00B5098B"/>
    <w:rsid w:val="00B50B76"/>
    <w:rsid w:val="00B52C25"/>
    <w:rsid w:val="00B55D80"/>
    <w:rsid w:val="00B67B97"/>
    <w:rsid w:val="00B72CBD"/>
    <w:rsid w:val="00B7450F"/>
    <w:rsid w:val="00B968C8"/>
    <w:rsid w:val="00BA3EC5"/>
    <w:rsid w:val="00BA51D9"/>
    <w:rsid w:val="00BA70A0"/>
    <w:rsid w:val="00BB5DFC"/>
    <w:rsid w:val="00BD279D"/>
    <w:rsid w:val="00BD6BB8"/>
    <w:rsid w:val="00BD7395"/>
    <w:rsid w:val="00BF0CF8"/>
    <w:rsid w:val="00C04B4B"/>
    <w:rsid w:val="00C153FA"/>
    <w:rsid w:val="00C16F28"/>
    <w:rsid w:val="00C21BAE"/>
    <w:rsid w:val="00C23A2A"/>
    <w:rsid w:val="00C42199"/>
    <w:rsid w:val="00C504EC"/>
    <w:rsid w:val="00C62E6A"/>
    <w:rsid w:val="00C66BA2"/>
    <w:rsid w:val="00C73391"/>
    <w:rsid w:val="00C74B58"/>
    <w:rsid w:val="00C92690"/>
    <w:rsid w:val="00C95985"/>
    <w:rsid w:val="00CA1FF9"/>
    <w:rsid w:val="00CC5026"/>
    <w:rsid w:val="00CC68D0"/>
    <w:rsid w:val="00CD2540"/>
    <w:rsid w:val="00CE3DE9"/>
    <w:rsid w:val="00CE4065"/>
    <w:rsid w:val="00CF13C3"/>
    <w:rsid w:val="00CF3B4B"/>
    <w:rsid w:val="00CF6D61"/>
    <w:rsid w:val="00D03F9A"/>
    <w:rsid w:val="00D06D51"/>
    <w:rsid w:val="00D10180"/>
    <w:rsid w:val="00D238A8"/>
    <w:rsid w:val="00D24991"/>
    <w:rsid w:val="00D34D8F"/>
    <w:rsid w:val="00D351B7"/>
    <w:rsid w:val="00D3706D"/>
    <w:rsid w:val="00D50255"/>
    <w:rsid w:val="00D56045"/>
    <w:rsid w:val="00D814E4"/>
    <w:rsid w:val="00DA5C7A"/>
    <w:rsid w:val="00DB4D85"/>
    <w:rsid w:val="00DB4EDC"/>
    <w:rsid w:val="00DB7F98"/>
    <w:rsid w:val="00DC6E3C"/>
    <w:rsid w:val="00DD2723"/>
    <w:rsid w:val="00DE34CF"/>
    <w:rsid w:val="00DE7B3C"/>
    <w:rsid w:val="00E00B14"/>
    <w:rsid w:val="00E13F3D"/>
    <w:rsid w:val="00E27D8C"/>
    <w:rsid w:val="00E33EA5"/>
    <w:rsid w:val="00E34898"/>
    <w:rsid w:val="00E34CB2"/>
    <w:rsid w:val="00E376BB"/>
    <w:rsid w:val="00E407F1"/>
    <w:rsid w:val="00E43B79"/>
    <w:rsid w:val="00E43E1B"/>
    <w:rsid w:val="00E57081"/>
    <w:rsid w:val="00E76A0B"/>
    <w:rsid w:val="00E84635"/>
    <w:rsid w:val="00E9665B"/>
    <w:rsid w:val="00EA7D05"/>
    <w:rsid w:val="00EB09B7"/>
    <w:rsid w:val="00EB3364"/>
    <w:rsid w:val="00EB4612"/>
    <w:rsid w:val="00EB4A81"/>
    <w:rsid w:val="00EC36E8"/>
    <w:rsid w:val="00ED648D"/>
    <w:rsid w:val="00ED7EE6"/>
    <w:rsid w:val="00EE0D85"/>
    <w:rsid w:val="00EE601F"/>
    <w:rsid w:val="00EE7D7C"/>
    <w:rsid w:val="00EF5E53"/>
    <w:rsid w:val="00F15DF8"/>
    <w:rsid w:val="00F16DE7"/>
    <w:rsid w:val="00F25D98"/>
    <w:rsid w:val="00F300FB"/>
    <w:rsid w:val="00F32BF8"/>
    <w:rsid w:val="00F32D73"/>
    <w:rsid w:val="00F335D7"/>
    <w:rsid w:val="00F347B1"/>
    <w:rsid w:val="00F41E38"/>
    <w:rsid w:val="00F56AEC"/>
    <w:rsid w:val="00F56CC7"/>
    <w:rsid w:val="00F707CD"/>
    <w:rsid w:val="00F71518"/>
    <w:rsid w:val="00FA2C5E"/>
    <w:rsid w:val="00FA76FD"/>
    <w:rsid w:val="00FB064F"/>
    <w:rsid w:val="00FB098F"/>
    <w:rsid w:val="00FB6386"/>
    <w:rsid w:val="00FC62C8"/>
    <w:rsid w:val="00FD0503"/>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4Char">
    <w:name w:val="标题 4 Char"/>
    <w:link w:val="4"/>
    <w:locked/>
    <w:rsid w:val="007805C5"/>
    <w:rPr>
      <w:rFonts w:ascii="Arial" w:hAnsi="Arial"/>
      <w:sz w:val="24"/>
      <w:lang w:val="en-GB" w:eastAsia="en-US"/>
    </w:rPr>
  </w:style>
  <w:style w:type="character" w:customStyle="1" w:styleId="1Char">
    <w:name w:val="标题 1 Char"/>
    <w:link w:val="1"/>
    <w:rsid w:val="00566A01"/>
    <w:rPr>
      <w:rFonts w:ascii="Arial" w:hAnsi="Arial"/>
      <w:sz w:val="36"/>
      <w:lang w:val="en-GB" w:eastAsia="en-US"/>
    </w:rPr>
  </w:style>
  <w:style w:type="character" w:customStyle="1" w:styleId="2Char">
    <w:name w:val="标题 2 Char"/>
    <w:link w:val="2"/>
    <w:rsid w:val="00566A01"/>
    <w:rPr>
      <w:rFonts w:ascii="Arial" w:hAnsi="Arial"/>
      <w:sz w:val="32"/>
      <w:lang w:val="en-GB" w:eastAsia="en-US"/>
    </w:rPr>
  </w:style>
  <w:style w:type="character" w:customStyle="1" w:styleId="3Char">
    <w:name w:val="标题 3 Char"/>
    <w:link w:val="3"/>
    <w:rsid w:val="00566A01"/>
    <w:rPr>
      <w:rFonts w:ascii="Arial" w:hAnsi="Arial"/>
      <w:sz w:val="28"/>
      <w:lang w:val="en-GB" w:eastAsia="en-US"/>
    </w:rPr>
  </w:style>
  <w:style w:type="character" w:customStyle="1" w:styleId="5Char">
    <w:name w:val="标题 5 Char"/>
    <w:link w:val="5"/>
    <w:rsid w:val="00566A01"/>
    <w:rPr>
      <w:rFonts w:ascii="Arial" w:hAnsi="Arial"/>
      <w:sz w:val="22"/>
      <w:lang w:val="en-GB" w:eastAsia="en-US"/>
    </w:rPr>
  </w:style>
  <w:style w:type="character" w:customStyle="1" w:styleId="9Char">
    <w:name w:val="标题 9 Char"/>
    <w:link w:val="9"/>
    <w:rsid w:val="00566A01"/>
    <w:rPr>
      <w:rFonts w:ascii="Arial" w:hAnsi="Arial"/>
      <w:sz w:val="36"/>
      <w:lang w:val="en-GB" w:eastAsia="en-US"/>
    </w:rPr>
  </w:style>
  <w:style w:type="character" w:customStyle="1" w:styleId="Char">
    <w:name w:val="页眉 Char"/>
    <w:link w:val="a4"/>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a"/>
    <w:rsid w:val="00566A01"/>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66A01"/>
    <w:pPr>
      <w:spacing w:before="100" w:beforeAutospacing="1" w:after="100" w:afterAutospacing="1"/>
    </w:pPr>
    <w:rPr>
      <w:sz w:val="24"/>
      <w:szCs w:val="24"/>
      <w:lang w:val="en-US"/>
    </w:rPr>
  </w:style>
  <w:style w:type="paragraph" w:customStyle="1" w:styleId="AP">
    <w:name w:val="AP"/>
    <w:basedOn w:val="a"/>
    <w:rsid w:val="00566A01"/>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66A01"/>
    <w:rPr>
      <w:rFonts w:ascii="Times New Roman" w:hAnsi="Times New Roman"/>
      <w:lang w:val="en-GB" w:eastAsia="en-US"/>
    </w:rPr>
  </w:style>
  <w:style w:type="paragraph" w:styleId="TOC">
    <w:name w:val="TOC Heading"/>
    <w:basedOn w:val="1"/>
    <w:next w:val="a"/>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6A01"/>
    <w:rPr>
      <w:color w:val="2B579A"/>
      <w:shd w:val="clear" w:color="auto" w:fill="E6E6E6"/>
    </w:rPr>
  </w:style>
  <w:style w:type="table" w:styleId="af3">
    <w:name w:val="Table Grid"/>
    <w:basedOn w:val="a1"/>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66A0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66A01"/>
    <w:rPr>
      <w:color w:val="808080"/>
      <w:shd w:val="clear" w:color="auto" w:fill="E6E6E6"/>
    </w:rPr>
  </w:style>
  <w:style w:type="character" w:customStyle="1" w:styleId="NOZchn">
    <w:name w:val="NO Zchn"/>
    <w:rsid w:val="002371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FF587-AD15-4796-8480-5B0FE337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5</cp:revision>
  <dcterms:created xsi:type="dcterms:W3CDTF">2019-10-15T12:31:00Z</dcterms:created>
  <dcterms:modified xsi:type="dcterms:W3CDTF">2019-10-18T03:58:00Z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(3)T6oEnf7U8YxD1bCVRD+f2seQXUoUh/TbvT53li8jinwzb/LKyzPOImskEd5F8lVw9WvCoIoB
HtJhcY+5Lhy5i5ALgkb6CdYgIEzbkEAofVc4IpsOWg1jGfSVL4jxAOpfNi+VwVIuzkTUVa70
HDgfBinb/ya6SV3DwYvS39zDVWR6oUS+phipwKIt/M36NZp+rWXN4H7/kA/VvFI7wF1w+jAX
kqhnm5FdbD3Y+w1wH9</vt:lpwstr>
  </property>
  <property fmtid="{D5CDD505-2E9C-101B-9397-08002B2CF9AE}" pid="3" name="_2015_ms_pID_7253431">
    <vt:lpwstr>OjJGhQFrIP9gvxOuTMSTwS0FXqwlCikhgPfXErSwJNS8r1R3NyNzXv
Vq04f4dXOxF8qTmlzIrrflRj/u0IMy3K8pmvWgoUwey5b1SsQA8nB3FUYh6ceiYRSTpgDI0w
W68Qc/B6ayPs3Dsf7v6YZYKrcfKZ0EdG6E+h2bCAYCpch6IdQtwfwqKqJLNLMzOkKwPsn7WZ
te0jt45oQSD/Xe/WGC8Hg8AiMtRappyB5G3K</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